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R5-227237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2044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rPr>
              <w:t xml:space="preserve">Update CBW 35MHz for n3, n8 into TC 6.3.1, 6.3.2 and 6.3.3.6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1</w:t>
            </w:r>
            <w:r>
              <w:rPr>
                <w:rFonts w:hint="eastAsia" w:eastAsia="宋体"/>
                <w:lang w:val="en-US" w:eastAsia="zh-CN"/>
              </w:rPr>
              <w:t>7</w:t>
            </w:r>
            <w:r>
              <w:rPr>
                <w:lang w:eastAsia="zh-Hans"/>
              </w:rPr>
              <w:t xml:space="preserve"> </w:t>
            </w:r>
            <w:r>
              <w:rPr>
                <w:rFonts w:hint="eastAsia" w:eastAsia="宋体"/>
                <w:lang w:val="en-US" w:eastAsia="zh-CN"/>
              </w:rPr>
              <w:t>NR bands</w:t>
            </w:r>
            <w:r>
              <w:rPr>
                <w:lang w:eastAsia="zh-Hans"/>
              </w:rPr>
              <w:t xml:space="preserve"> </w:t>
            </w:r>
            <w:r>
              <w:rPr>
                <w:rFonts w:hint="eastAsia" w:eastAsia="宋体"/>
                <w:lang w:val="en-US" w:eastAsia="zh-CN"/>
              </w:rPr>
              <w:t xml:space="preserve">CBW 35MHz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6.</w:t>
            </w:r>
            <w:r>
              <w:rPr>
                <w:rFonts w:hint="eastAsia" w:eastAsia="宋体"/>
                <w:lang w:val="en-US" w:eastAsia="zh-CN"/>
              </w:rPr>
              <w:t>3.1</w:t>
            </w:r>
            <w:r>
              <w:rPr>
                <w:lang w:eastAsia="zh-Hans"/>
              </w:rPr>
              <w:t xml:space="preserve">, the minimum conformance requirement and test requirement for this </w:t>
            </w:r>
            <w:r>
              <w:rPr>
                <w:rFonts w:hint="eastAsia" w:eastAsia="宋体"/>
                <w:lang w:val="en-US" w:eastAsia="zh-CN"/>
              </w:rPr>
              <w:t>CBW</w:t>
            </w:r>
            <w:r>
              <w:rPr>
                <w:lang w:eastAsia="zh-Hans"/>
              </w:rPr>
              <w:t xml:space="preserve">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t>Updated t</w:t>
            </w:r>
            <w:r>
              <w:rPr>
                <w:rFonts w:hint="eastAsia"/>
                <w:lang w:val="en-US" w:eastAsia="zh-Hans"/>
              </w:rPr>
              <w:t>able</w:t>
            </w:r>
            <w:r>
              <w:rPr>
                <w:lang w:eastAsia="zh-Hans"/>
              </w:rPr>
              <w:t xml:space="preserve"> 6.</w:t>
            </w:r>
            <w:r>
              <w:rPr>
                <w:rFonts w:hint="eastAsia" w:eastAsia="宋体"/>
                <w:lang w:val="en-US" w:eastAsia="zh-CN"/>
              </w:rPr>
              <w:t>3.</w:t>
            </w:r>
            <w:r>
              <w:rPr>
                <w:rFonts w:hint="eastAsia"/>
                <w:lang w:val="en-US" w:eastAsia="zh-Hans"/>
              </w:rPr>
              <w:t>1.3-1</w:t>
            </w:r>
            <w:r>
              <w:rPr>
                <w:lang w:eastAsia="zh-Hans"/>
              </w:rPr>
              <w:t xml:space="preserve"> </w:t>
            </w:r>
            <w:r>
              <w:rPr>
                <w:rFonts w:hint="eastAsia"/>
                <w:lang w:val="en-US" w:eastAsia="zh-Hans"/>
              </w:rPr>
              <w:t>for</w:t>
            </w:r>
            <w:r>
              <w:rPr>
                <w:lang w:eastAsia="zh-Hans"/>
              </w:rPr>
              <w:t xml:space="preserve"> </w:t>
            </w:r>
            <w:r>
              <w:rPr>
                <w:rFonts w:hint="eastAsia" w:eastAsia="宋体"/>
                <w:lang w:val="en-US" w:eastAsia="zh-CN"/>
              </w:rPr>
              <w:t>35MHz</w:t>
            </w:r>
          </w:p>
          <w:p>
            <w:pPr>
              <w:pStyle w:val="81"/>
              <w:spacing w:after="0"/>
              <w:ind w:left="100"/>
              <w:rPr>
                <w:rFonts w:hint="eastAsia" w:eastAsia="宋体"/>
                <w:lang w:val="en-US" w:eastAsia="zh-CN"/>
              </w:rPr>
            </w:pPr>
            <w:r>
              <w:rPr>
                <w:rFonts w:hint="eastAsia"/>
                <w:lang w:val="en-US" w:eastAsia="zh-Hans"/>
              </w:rPr>
              <w:t>Updated</w:t>
            </w:r>
            <w:r>
              <w:rPr>
                <w:lang w:eastAsia="zh-Hans"/>
              </w:rPr>
              <w:t xml:space="preserve"> </w:t>
            </w:r>
            <w:r>
              <w:t>t</w:t>
            </w:r>
            <w:r>
              <w:rPr>
                <w:rFonts w:hint="eastAsia"/>
                <w:lang w:val="en-US" w:eastAsia="zh-Hans"/>
              </w:rPr>
              <w:t>able</w:t>
            </w:r>
            <w:r>
              <w:rPr>
                <w:lang w:eastAsia="zh-Hans"/>
              </w:rPr>
              <w:t xml:space="preserve"> 6.</w:t>
            </w:r>
            <w:r>
              <w:rPr>
                <w:rFonts w:hint="eastAsia" w:eastAsia="宋体"/>
                <w:lang w:val="en-US" w:eastAsia="zh-CN"/>
              </w:rPr>
              <w:t>3.</w:t>
            </w:r>
            <w:r>
              <w:rPr>
                <w:rFonts w:hint="eastAsia"/>
                <w:lang w:val="en-US" w:eastAsia="zh-Hans"/>
              </w:rPr>
              <w:t>1.</w:t>
            </w:r>
            <w:r>
              <w:rPr>
                <w:rFonts w:hint="eastAsia" w:eastAsia="宋体"/>
                <w:lang w:val="en-US" w:eastAsia="zh-CN"/>
              </w:rPr>
              <w:t>5</w:t>
            </w:r>
            <w:r>
              <w:rPr>
                <w:rFonts w:hint="eastAsia"/>
                <w:lang w:val="en-US" w:eastAsia="zh-Hans"/>
              </w:rPr>
              <w:t>-1</w:t>
            </w:r>
            <w:r>
              <w:rPr>
                <w:lang w:eastAsia="zh-Hans"/>
              </w:rPr>
              <w:t xml:space="preserve"> </w:t>
            </w:r>
            <w:r>
              <w:rPr>
                <w:rFonts w:hint="eastAsia"/>
                <w:lang w:val="en-US" w:eastAsia="zh-Hans"/>
              </w:rPr>
              <w:t>for</w:t>
            </w:r>
            <w:r>
              <w:rPr>
                <w:lang w:eastAsia="zh-Hans"/>
              </w:rPr>
              <w:t xml:space="preserve"> </w:t>
            </w:r>
            <w:r>
              <w:rPr>
                <w:rFonts w:hint="eastAsia" w:eastAsia="宋体"/>
                <w:lang w:val="en-US" w:eastAsia="zh-CN"/>
              </w:rPr>
              <w:t>35</w:t>
            </w:r>
            <w:bookmarkStart w:id="127" w:name="_GoBack"/>
            <w:bookmarkEnd w:id="127"/>
            <w:r>
              <w:rPr>
                <w:rFonts w:hint="eastAsia" w:eastAsia="宋体"/>
                <w:lang w:val="en-US" w:eastAsia="zh-CN"/>
              </w:rPr>
              <w:t>MHz</w:t>
            </w:r>
          </w:p>
          <w:p>
            <w:pPr>
              <w:pStyle w:val="81"/>
              <w:spacing w:after="0"/>
              <w:ind w:left="100"/>
              <w:rPr>
                <w:rFonts w:hint="eastAsia" w:eastAsia="宋体"/>
                <w:lang w:val="en-US" w:eastAsia="zh-CN"/>
              </w:rPr>
            </w:pPr>
            <w:r>
              <w:rPr>
                <w:rFonts w:hint="eastAsia"/>
                <w:lang w:val="en-US" w:eastAsia="zh-Hans"/>
              </w:rPr>
              <w:t>Updated</w:t>
            </w:r>
            <w:r>
              <w:rPr>
                <w:lang w:eastAsia="zh-Hans"/>
              </w:rPr>
              <w:t xml:space="preserve"> </w:t>
            </w:r>
            <w:r>
              <w:t>t</w:t>
            </w:r>
            <w:r>
              <w:rPr>
                <w:rFonts w:hint="eastAsia"/>
                <w:lang w:val="en-US" w:eastAsia="zh-Hans"/>
              </w:rPr>
              <w:t>able</w:t>
            </w:r>
            <w:r>
              <w:rPr>
                <w:lang w:eastAsia="zh-Hans"/>
              </w:rPr>
              <w:t xml:space="preserve"> 6.3.3.6.5-1 </w:t>
            </w:r>
            <w:r>
              <w:rPr>
                <w:rFonts w:hint="eastAsia"/>
                <w:lang w:val="en-US" w:eastAsia="zh-Hans"/>
              </w:rPr>
              <w:t>for</w:t>
            </w:r>
            <w:r>
              <w:rPr>
                <w:lang w:eastAsia="zh-Hans"/>
              </w:rPr>
              <w:t xml:space="preserve"> </w:t>
            </w:r>
            <w:r>
              <w:rPr>
                <w:rFonts w:hint="eastAsia" w:eastAsia="宋体"/>
                <w:lang w:val="en-US" w:eastAsia="zh-CN"/>
              </w:rPr>
              <w:t>35MHz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CBW</w:t>
            </w:r>
            <w:r>
              <w:t xml:space="preserve"> can not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14"/>
      <w:bookmarkStart w:id="2" w:name="_Toc524968908"/>
      <w:bookmarkStart w:id="3" w:name="_Toc27477919"/>
      <w:bookmarkStart w:id="4" w:name="_Toc90916681"/>
      <w:bookmarkStart w:id="5" w:name="_Toc60825173"/>
      <w:bookmarkStart w:id="6" w:name="_Toc44323869"/>
      <w:bookmarkStart w:id="7" w:name="_Toc90917437"/>
      <w:bookmarkStart w:id="8" w:name="_Toc69309832"/>
      <w:bookmarkStart w:id="9" w:name="_Toc36226612"/>
      <w:bookmarkStart w:id="10" w:name="_Toc76020147"/>
      <w:bookmarkStart w:id="11" w:name="_Toc69306070"/>
      <w:bookmarkStart w:id="12" w:name="_Toc90916484"/>
      <w:bookmarkStart w:id="13" w:name="_Toc83720626"/>
      <w:bookmarkStart w:id="14" w:name="_Toc60823251"/>
      <w:bookmarkStart w:id="15" w:name="_Toc52990052"/>
      <w:r>
        <w:rPr>
          <w:rFonts w:eastAsia="??"/>
          <w:color w:val="FF0000"/>
          <w:sz w:val="32"/>
        </w:rPr>
        <w:t>&lt;&lt;&lt; START OF CHANGES &gt;&gt;&gt;</w:t>
      </w:r>
      <w:bookmarkEnd w:id="1"/>
      <w:bookmarkEnd w:id="2"/>
    </w:p>
    <w:p>
      <w:pPr>
        <w:pStyle w:val="4"/>
      </w:pPr>
      <w:r>
        <w:t>6.3.1</w:t>
      </w:r>
      <w:r>
        <w:tab/>
      </w:r>
      <w:r>
        <w:rPr>
          <w:lang w:eastAsia="zh-CN"/>
        </w:rPr>
        <w:t>Mini</w:t>
      </w:r>
      <w:r>
        <w:t>mum output power</w:t>
      </w:r>
      <w:bookmarkEnd w:id="3"/>
      <w:bookmarkEnd w:id="4"/>
      <w:bookmarkEnd w:id="5"/>
      <w:bookmarkEnd w:id="6"/>
      <w:bookmarkEnd w:id="7"/>
      <w:bookmarkEnd w:id="8"/>
      <w:bookmarkEnd w:id="9"/>
      <w:bookmarkEnd w:id="10"/>
      <w:bookmarkEnd w:id="11"/>
      <w:bookmarkEnd w:id="12"/>
      <w:bookmarkEnd w:id="13"/>
      <w:bookmarkEnd w:id="14"/>
      <w:bookmarkEnd w:id="15"/>
    </w:p>
    <w:p>
      <w:pPr>
        <w:pStyle w:val="8"/>
      </w:pPr>
      <w:bookmarkStart w:id="16" w:name="_Toc60825174"/>
      <w:bookmarkStart w:id="17" w:name="_Toc27477920"/>
      <w:bookmarkStart w:id="18" w:name="_Toc44323870"/>
      <w:bookmarkStart w:id="19" w:name="_Toc60823252"/>
      <w:bookmarkStart w:id="20" w:name="_Toc69306071"/>
      <w:bookmarkStart w:id="21" w:name="_Toc52990053"/>
      <w:bookmarkStart w:id="22" w:name="_Toc36226613"/>
      <w:r>
        <w:t>6.3.1.1</w:t>
      </w:r>
      <w:r>
        <w:tab/>
      </w:r>
      <w:r>
        <w:t>Test purpose</w:t>
      </w:r>
      <w:bookmarkEnd w:id="16"/>
      <w:bookmarkEnd w:id="17"/>
      <w:bookmarkEnd w:id="18"/>
      <w:bookmarkEnd w:id="19"/>
      <w:bookmarkEnd w:id="20"/>
      <w:bookmarkEnd w:id="21"/>
      <w:bookmarkEnd w:id="22"/>
    </w:p>
    <w:p>
      <w:r>
        <w:t>To verify the UE's ability to transmit with a broadband output power below the value specified in the test requirement when the power is set to a minimum value.</w:t>
      </w:r>
    </w:p>
    <w:p>
      <w:pPr>
        <w:pStyle w:val="8"/>
      </w:pPr>
      <w:bookmarkStart w:id="23" w:name="_Toc36226614"/>
      <w:bookmarkStart w:id="24" w:name="_Toc52990054"/>
      <w:bookmarkStart w:id="25" w:name="_Toc60823253"/>
      <w:bookmarkStart w:id="26" w:name="_Toc60825175"/>
      <w:bookmarkStart w:id="27" w:name="_Toc69306072"/>
      <w:bookmarkStart w:id="28" w:name="_Toc44323871"/>
      <w:bookmarkStart w:id="29" w:name="_Toc27477921"/>
      <w:r>
        <w:t>6.3.1.2</w:t>
      </w:r>
      <w:r>
        <w:tab/>
      </w:r>
      <w:r>
        <w:t>Test applicability</w:t>
      </w:r>
      <w:bookmarkEnd w:id="23"/>
      <w:bookmarkEnd w:id="24"/>
      <w:bookmarkEnd w:id="25"/>
      <w:bookmarkEnd w:id="26"/>
      <w:bookmarkEnd w:id="27"/>
      <w:bookmarkEnd w:id="28"/>
      <w:bookmarkEnd w:id="29"/>
    </w:p>
    <w:p>
      <w:r>
        <w:t>This test case applies to all types of NR UE release 15 and forward.</w:t>
      </w:r>
    </w:p>
    <w:p>
      <w:pPr>
        <w:pStyle w:val="8"/>
      </w:pPr>
      <w:bookmarkStart w:id="30" w:name="_Toc36226615"/>
      <w:bookmarkStart w:id="31" w:name="_Toc69306073"/>
      <w:bookmarkStart w:id="32" w:name="_Toc27477922"/>
      <w:bookmarkStart w:id="33" w:name="_Toc60825176"/>
      <w:bookmarkStart w:id="34" w:name="_Toc44323872"/>
      <w:bookmarkStart w:id="35" w:name="_Toc60823254"/>
      <w:bookmarkStart w:id="36" w:name="_Toc52990055"/>
      <w:r>
        <w:t>6.3.1.3</w:t>
      </w:r>
      <w:r>
        <w:tab/>
      </w:r>
      <w:r>
        <w:t>Minimum conformance requirements</w:t>
      </w:r>
      <w:bookmarkEnd w:id="30"/>
      <w:bookmarkEnd w:id="31"/>
      <w:bookmarkEnd w:id="32"/>
      <w:bookmarkEnd w:id="33"/>
      <w:bookmarkEnd w:id="34"/>
      <w:bookmarkEnd w:id="35"/>
      <w:bookmarkEnd w:id="36"/>
    </w:p>
    <w:p>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pPr>
        <w:rPr>
          <w:rFonts w:cs="v5.0.0"/>
        </w:rPr>
      </w:pPr>
      <w:r>
        <w:t>The minimum output power is defined as the mean power in at least one sub-frame 1 ms. The minimum output power shall not exceed the values specified in Table 6.3.1.3-1.</w:t>
      </w:r>
    </w:p>
    <w:p>
      <w:pPr>
        <w:pStyle w:val="55"/>
      </w:pPr>
      <w:r>
        <w:t>Table 6.3.1.3-1: Minimum output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rPr>
                <w:rFonts w:eastAsia="MS Mincho"/>
              </w:rPr>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pPr>
            <w:r>
              <w:t>Minimum output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-39</w:t>
            </w:r>
          </w:p>
        </w:tc>
        <w:tc>
          <w:tcPr>
            <w:tcW w:w="2500" w:type="dxa"/>
            <w:tcBorders>
              <w:top w:val="single" w:color="auto" w:sz="4" w:space="0"/>
              <w:left w:val="single" w:color="auto" w:sz="4" w:space="0"/>
              <w:bottom w:val="single" w:color="auto" w:sz="4" w:space="0"/>
              <w:right w:val="single" w:color="auto" w:sz="4" w:space="0"/>
            </w:tcBorders>
          </w:tcPr>
          <w:p>
            <w:pPr>
              <w:pStyle w:val="52"/>
            </w:pPr>
            <w: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-38.2</w:t>
            </w:r>
          </w:p>
        </w:tc>
        <w:tc>
          <w:tcPr>
            <w:tcW w:w="2500" w:type="dxa"/>
            <w:tcBorders>
              <w:top w:val="single" w:color="auto" w:sz="4" w:space="0"/>
              <w:left w:val="single" w:color="auto" w:sz="4" w:space="0"/>
              <w:bottom w:val="single" w:color="auto" w:sz="4" w:space="0"/>
              <w:right w:val="single" w:color="auto" w:sz="4" w:space="0"/>
            </w:tcBorders>
          </w:tcPr>
          <w:p>
            <w:pPr>
              <w:pStyle w:val="52"/>
            </w:pPr>
            <w: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lang w:val="en-US" w:eastAsia="zh-CN"/>
              </w:rPr>
            </w:pPr>
            <w:ins w:id="0" w:author="Huifang Sun" w:date="2022-11-05T00:34:30Z">
              <w:r>
                <w:rPr>
                  <w:rFonts w:hint="eastAsia" w:eastAsia="宋体"/>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lang w:val="en-US" w:eastAsia="zh-CN"/>
              </w:rPr>
            </w:pPr>
            <w:ins w:id="1" w:author="Huifang Sun" w:date="2022-11-05T00:34:33Z">
              <w:r>
                <w:rPr>
                  <w:rFonts w:hint="eastAsia" w:eastAsia="宋体"/>
                  <w:lang w:val="en-US" w:eastAsia="zh-CN"/>
                </w:rPr>
                <w:t>-</w:t>
              </w:r>
            </w:ins>
            <w:ins w:id="2" w:author="Huifang Sun" w:date="2022-11-05T00:34:35Z">
              <w:r>
                <w:rPr>
                  <w:rFonts w:hint="eastAsia" w:eastAsia="宋体"/>
                  <w:lang w:val="en-US" w:eastAsia="zh-CN"/>
                </w:rPr>
                <w:t>37</w:t>
              </w:r>
            </w:ins>
            <w:ins w:id="3" w:author="Huifang Sun" w:date="2022-11-05T00:34:37Z">
              <w:r>
                <w:rPr>
                  <w:rFonts w:hint="eastAsia" w:eastAsia="宋体"/>
                  <w:lang w:val="en-US" w:eastAsia="zh-CN"/>
                </w:rPr>
                <w:t>.6</w:t>
              </w:r>
            </w:ins>
          </w:p>
        </w:tc>
        <w:tc>
          <w:tcPr>
            <w:tcW w:w="2500" w:type="dxa"/>
            <w:tcBorders>
              <w:top w:val="single" w:color="auto" w:sz="4" w:space="0"/>
              <w:left w:val="single" w:color="auto" w:sz="4" w:space="0"/>
              <w:bottom w:val="single" w:color="auto" w:sz="4" w:space="0"/>
              <w:right w:val="single" w:color="auto" w:sz="4" w:space="0"/>
            </w:tcBorders>
          </w:tcPr>
          <w:p>
            <w:pPr>
              <w:pStyle w:val="52"/>
              <w:rPr>
                <w:rFonts w:hint="default" w:eastAsia="宋体"/>
                <w:lang w:val="en-US" w:eastAsia="zh-CN"/>
              </w:rPr>
            </w:pPr>
            <w:ins w:id="4" w:author="Huifang Sun" w:date="2022-11-05T00:34:12Z">
              <w:r>
                <w:rPr>
                  <w:rFonts w:hint="eastAsia" w:eastAsia="宋体"/>
                  <w:lang w:val="en-US" w:eastAsia="zh-CN"/>
                </w:rPr>
                <w:t>33</w:t>
              </w:r>
            </w:ins>
            <w:ins w:id="5" w:author="Huifang Sun" w:date="2022-11-05T00:34:13Z">
              <w:r>
                <w:rPr>
                  <w:rFonts w:hint="eastAsia" w:eastAsia="宋体"/>
                  <w:lang w:val="en-US" w:eastAsia="zh-CN"/>
                </w:rPr>
                <w:t>.</w:t>
              </w:r>
            </w:ins>
            <w:ins w:id="6" w:author="Huifang Sun" w:date="2022-11-05T00:34:16Z">
              <w:r>
                <w:rPr>
                  <w:rFonts w:hint="eastAsia" w:eastAsia="宋体"/>
                  <w:lang w:val="en-US" w:eastAsia="zh-CN"/>
                </w:rPr>
                <w:t>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-37</w:t>
            </w:r>
          </w:p>
        </w:tc>
        <w:tc>
          <w:tcPr>
            <w:tcW w:w="2500" w:type="dxa"/>
            <w:tcBorders>
              <w:top w:val="single" w:color="auto" w:sz="4" w:space="0"/>
              <w:left w:val="single" w:color="auto" w:sz="4" w:space="0"/>
              <w:bottom w:val="single" w:color="auto" w:sz="4" w:space="0"/>
              <w:right w:val="single" w:color="auto" w:sz="4" w:space="0"/>
            </w:tcBorders>
          </w:tcPr>
          <w:p>
            <w:pPr>
              <w:pStyle w:val="52"/>
            </w:pPr>
            <w: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-36.5</w:t>
            </w:r>
          </w:p>
        </w:tc>
        <w:tc>
          <w:tcPr>
            <w:tcW w:w="2500" w:type="dxa"/>
            <w:tcBorders>
              <w:top w:val="single" w:color="auto" w:sz="4" w:space="0"/>
              <w:left w:val="single" w:color="auto" w:sz="4" w:space="0"/>
              <w:bottom w:val="single" w:color="auto" w:sz="4" w:space="0"/>
              <w:right w:val="single" w:color="auto" w:sz="4" w:space="0"/>
            </w:tcBorders>
          </w:tcPr>
          <w:p>
            <w:pPr>
              <w:pStyle w:val="52"/>
            </w:pPr>
            <w: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w:t>
            </w:r>
          </w:p>
        </w:tc>
        <w:tc>
          <w:tcPr>
            <w:tcW w:w="2500" w:type="dxa"/>
            <w:tcBorders>
              <w:top w:val="single" w:color="auto" w:sz="4" w:space="0"/>
              <w:left w:val="single" w:color="auto" w:sz="4" w:space="0"/>
              <w:bottom w:val="single" w:color="auto" w:sz="4" w:space="0"/>
              <w:right w:val="single" w:color="auto" w:sz="4" w:space="0"/>
            </w:tcBorders>
          </w:tcPr>
          <w:p>
            <w:pPr>
              <w:pStyle w:val="52"/>
            </w:pPr>
            <w: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-35.2</w:t>
            </w:r>
          </w:p>
        </w:tc>
        <w:tc>
          <w:tcPr>
            <w:tcW w:w="2500" w:type="dxa"/>
            <w:tcBorders>
              <w:top w:val="single" w:color="auto" w:sz="4" w:space="0"/>
              <w:left w:val="single" w:color="auto" w:sz="4" w:space="0"/>
              <w:bottom w:val="single" w:color="auto" w:sz="4" w:space="0"/>
              <w:right w:val="single" w:color="auto" w:sz="4" w:space="0"/>
            </w:tcBorders>
          </w:tcPr>
          <w:p>
            <w:pPr>
              <w:pStyle w:val="52"/>
            </w:pPr>
            <w: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-34.6</w:t>
            </w:r>
          </w:p>
        </w:tc>
        <w:tc>
          <w:tcPr>
            <w:tcW w:w="2500" w:type="dxa"/>
            <w:tcBorders>
              <w:top w:val="single" w:color="auto" w:sz="4" w:space="0"/>
              <w:left w:val="single" w:color="auto" w:sz="4" w:space="0"/>
              <w:bottom w:val="single" w:color="auto" w:sz="4" w:space="0"/>
              <w:right w:val="single" w:color="auto" w:sz="4" w:space="0"/>
            </w:tcBorders>
          </w:tcPr>
          <w:p>
            <w:pPr>
              <w:pStyle w:val="52"/>
            </w:pPr>
            <w:r>
              <w:t>68.07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w:t>
            </w:r>
          </w:p>
        </w:tc>
        <w:tc>
          <w:tcPr>
            <w:tcW w:w="2500" w:type="dxa"/>
            <w:tcBorders>
              <w:top w:val="single" w:color="auto" w:sz="4" w:space="0"/>
              <w:left w:val="single" w:color="auto" w:sz="4" w:space="0"/>
              <w:bottom w:val="single" w:color="auto" w:sz="4" w:space="0"/>
              <w:right w:val="single" w:color="auto" w:sz="4" w:space="0"/>
            </w:tcBorders>
          </w:tcPr>
          <w:p>
            <w:pPr>
              <w:pStyle w:val="52"/>
            </w:pPr>
            <w: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-33.5</w:t>
            </w:r>
          </w:p>
        </w:tc>
        <w:tc>
          <w:tcPr>
            <w:tcW w:w="2500" w:type="dxa"/>
            <w:tcBorders>
              <w:top w:val="single" w:color="auto" w:sz="4" w:space="0"/>
              <w:left w:val="single" w:color="auto" w:sz="4" w:space="0"/>
              <w:bottom w:val="single" w:color="auto" w:sz="4" w:space="0"/>
              <w:right w:val="single" w:color="auto" w:sz="4" w:space="0"/>
            </w:tcBorders>
          </w:tcPr>
          <w:p>
            <w:pPr>
              <w:pStyle w:val="52"/>
            </w:pPr>
            <w: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-33</w:t>
            </w:r>
          </w:p>
        </w:tc>
        <w:tc>
          <w:tcPr>
            <w:tcW w:w="2500" w:type="dxa"/>
            <w:tcBorders>
              <w:top w:val="single" w:color="auto" w:sz="4" w:space="0"/>
              <w:left w:val="single" w:color="auto" w:sz="4" w:space="0"/>
              <w:bottom w:val="single" w:color="auto" w:sz="4" w:space="0"/>
              <w:right w:val="single" w:color="auto" w:sz="4" w:space="0"/>
            </w:tcBorders>
          </w:tcPr>
          <w:p>
            <w:pPr>
              <w:pStyle w:val="52"/>
            </w:pPr>
            <w:r>
              <w:t>98.31</w:t>
            </w:r>
          </w:p>
        </w:tc>
      </w:tr>
    </w:tbl>
    <w:p/>
    <w:p>
      <w:r>
        <w:t>The normative reference for this requirement is TS 38.101-1 [2] clause 6.3.1.</w:t>
      </w:r>
    </w:p>
    <w:p>
      <w:pPr>
        <w:pStyle w:val="8"/>
      </w:pPr>
      <w:bookmarkStart w:id="37" w:name="_Toc44323873"/>
      <w:bookmarkStart w:id="38" w:name="_Toc60825177"/>
      <w:bookmarkStart w:id="39" w:name="_Toc52990056"/>
      <w:bookmarkStart w:id="40" w:name="_Toc27477923"/>
      <w:bookmarkStart w:id="41" w:name="_Toc36226616"/>
      <w:bookmarkStart w:id="42" w:name="_Toc69306074"/>
      <w:bookmarkStart w:id="43" w:name="_Toc60823255"/>
      <w:r>
        <w:t>6.3.1.4</w:t>
      </w:r>
      <w:r>
        <w:tab/>
      </w:r>
      <w:r>
        <w:t>Test description</w:t>
      </w:r>
      <w:bookmarkEnd w:id="37"/>
      <w:bookmarkEnd w:id="38"/>
      <w:bookmarkEnd w:id="39"/>
      <w:bookmarkEnd w:id="40"/>
      <w:bookmarkEnd w:id="41"/>
      <w:bookmarkEnd w:id="42"/>
      <w:bookmarkEnd w:id="43"/>
    </w:p>
    <w:p>
      <w:pPr>
        <w:pStyle w:val="8"/>
      </w:pPr>
      <w:bookmarkStart w:id="44" w:name="_Toc60823256"/>
      <w:bookmarkStart w:id="45" w:name="_Toc69306075"/>
      <w:bookmarkStart w:id="46" w:name="_Toc52990057"/>
      <w:bookmarkStart w:id="47" w:name="_Toc44323874"/>
      <w:bookmarkStart w:id="48" w:name="_Toc36226617"/>
      <w:bookmarkStart w:id="49" w:name="_Toc27477924"/>
      <w:bookmarkStart w:id="50" w:name="_Toc60825178"/>
      <w:r>
        <w:t>6.3.1.4.1</w:t>
      </w:r>
      <w:r>
        <w:tab/>
      </w:r>
      <w:r>
        <w:t>Initial condition</w:t>
      </w:r>
      <w:bookmarkEnd w:id="44"/>
      <w:bookmarkEnd w:id="45"/>
      <w:bookmarkEnd w:id="46"/>
      <w:bookmarkEnd w:id="47"/>
      <w:bookmarkEnd w:id="48"/>
      <w:bookmarkEnd w:id="49"/>
      <w:bookmarkEnd w:id="50"/>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pPr>
        <w:pStyle w:val="55"/>
      </w:pPr>
      <w:r>
        <w:t>Table 6.3.1.4.1-1: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r>
              <w:rPr>
                <w:lang w:eastAsia="zh-CN"/>
              </w:rP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p>
        </w:tc>
        <w:tc>
          <w:tcPr>
            <w:tcW w:w="1366" w:type="pct"/>
            <w:tcBorders>
              <w:bottom w:val="nil"/>
            </w:tcBorders>
            <w:shd w:val="clear" w:color="auto" w:fill="auto"/>
          </w:tcPr>
          <w:p>
            <w:pPr>
              <w:pStyle w:val="52"/>
            </w:pPr>
            <w:r>
              <w:t xml:space="preserve">N/A for minimum output power </w:t>
            </w:r>
          </w:p>
        </w:tc>
        <w:tc>
          <w:tcPr>
            <w:tcW w:w="1727" w:type="pct"/>
          </w:tcPr>
          <w:p>
            <w:pPr>
              <w:pStyle w:val="51"/>
              <w:rPr>
                <w:lang w:eastAsia="zh-CN"/>
              </w:rPr>
            </w:pPr>
            <w:r>
              <w:rPr>
                <w:lang w:eastAsia="zh-CN"/>
              </w:rPr>
              <w:t>Modulation</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t>1</w:t>
            </w:r>
          </w:p>
        </w:tc>
        <w:tc>
          <w:tcPr>
            <w:tcW w:w="1366" w:type="pct"/>
            <w:tcBorders>
              <w:top w:val="nil"/>
            </w:tcBorders>
            <w:shd w:val="clear" w:color="auto" w:fill="auto"/>
          </w:tcPr>
          <w:p>
            <w:pPr>
              <w:pStyle w:val="52"/>
              <w:rPr>
                <w:lang w:eastAsia="zh-CN"/>
              </w:rPr>
            </w:pPr>
            <w:r>
              <w:rPr>
                <w:lang w:eastAsia="zh-CN"/>
              </w:rPr>
              <w:t>test case</w:t>
            </w:r>
          </w:p>
        </w:tc>
        <w:tc>
          <w:tcPr>
            <w:tcW w:w="1727" w:type="pct"/>
          </w:tcPr>
          <w:p>
            <w:pPr>
              <w:pStyle w:val="52"/>
            </w:pPr>
            <w:r>
              <w:t>DFT-s-OFDM QPSK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rPr>
                <w:lang w:eastAsia="zh-CN"/>
              </w:rPr>
              <w:t>NOTE 2:</w:t>
            </w:r>
            <w:r>
              <w:rPr>
                <w:lang w:eastAsia="zh-CN"/>
              </w:rPr>
              <w:tab/>
            </w:r>
            <w:r>
              <w:rPr>
                <w:lang w:eastAsia="zh-CN"/>
              </w:rPr>
              <w:t>For NR band n28, 30MHz test channel bandwidth is tested with Low range and High range test frequencies.</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6.3.1.4.3.</w:t>
      </w:r>
    </w:p>
    <w:p>
      <w:pPr>
        <w:pStyle w:val="8"/>
      </w:pPr>
      <w:bookmarkStart w:id="51" w:name="_Toc52990058"/>
      <w:bookmarkStart w:id="52" w:name="_Toc69306076"/>
      <w:bookmarkStart w:id="53" w:name="_Toc60823257"/>
      <w:bookmarkStart w:id="54" w:name="_Toc44323875"/>
      <w:bookmarkStart w:id="55" w:name="_Toc27477925"/>
      <w:bookmarkStart w:id="56" w:name="_Toc60825179"/>
      <w:bookmarkStart w:id="57" w:name="_Toc36226618"/>
      <w:r>
        <w:t>6.3.1.4.2</w:t>
      </w:r>
      <w:r>
        <w:tab/>
      </w:r>
      <w:r>
        <w:t>Test procedure</w:t>
      </w:r>
      <w:bookmarkEnd w:id="51"/>
      <w:bookmarkEnd w:id="52"/>
      <w:bookmarkEnd w:id="53"/>
      <w:bookmarkEnd w:id="54"/>
      <w:bookmarkEnd w:id="55"/>
      <w:bookmarkEnd w:id="56"/>
      <w:bookmarkEnd w:id="57"/>
    </w:p>
    <w:p>
      <w:pPr>
        <w:pStyle w:val="75"/>
      </w:pPr>
      <w:r>
        <w:t>1.</w:t>
      </w:r>
      <w:r>
        <w:tab/>
      </w:r>
      <w:r>
        <w:t>SS sends uplink scheduling information for each UL HARQ process via PDCCH DCI format 0_1 for C_RNTI to schedule the UL RMC according to Table 6.3.1.4.1-1. Since the UE has no payload and no loopback data to send the UE sends uplink MAC padding bits on the UL RMC.</w:t>
      </w:r>
    </w:p>
    <w:p>
      <w:pPr>
        <w:pStyle w:val="75"/>
      </w:pPr>
      <w:r>
        <w:t>2.</w:t>
      </w:r>
      <w:r>
        <w:tab/>
      </w:r>
      <w:r>
        <w:t>Send continuously uplink power control "down" commands in every uplink scheduling information to the UE; allow at least 200ms starting from the first TPC command in this step to ensure that the UE transmits at its minimum output power.</w:t>
      </w:r>
    </w:p>
    <w:p>
      <w:pPr>
        <w:pStyle w:val="75"/>
        <w:rPr>
          <w:lang w:eastAsia="zh-CN"/>
        </w:rPr>
      </w:pPr>
      <w:r>
        <w:t>3.</w:t>
      </w:r>
      <w:r>
        <w:tab/>
      </w:r>
      <w:r>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pPr>
        <w:pStyle w:val="8"/>
      </w:pPr>
      <w:bookmarkStart w:id="58" w:name="_Toc36226619"/>
      <w:bookmarkStart w:id="59" w:name="_Toc52990059"/>
      <w:bookmarkStart w:id="60" w:name="_Toc60823258"/>
      <w:bookmarkStart w:id="61" w:name="_Toc27477926"/>
      <w:bookmarkStart w:id="62" w:name="_Toc44323876"/>
      <w:bookmarkStart w:id="63" w:name="_Toc60825180"/>
      <w:bookmarkStart w:id="64" w:name="_Toc69306077"/>
      <w:r>
        <w:t>6.3.1.4.3</w:t>
      </w:r>
      <w:r>
        <w:tab/>
      </w:r>
      <w:r>
        <w:t>Message contents</w:t>
      </w:r>
      <w:bookmarkEnd w:id="58"/>
      <w:bookmarkEnd w:id="59"/>
      <w:bookmarkEnd w:id="60"/>
      <w:bookmarkEnd w:id="61"/>
      <w:bookmarkEnd w:id="62"/>
      <w:bookmarkEnd w:id="63"/>
      <w:bookmarkEnd w:id="64"/>
    </w:p>
    <w:p>
      <w:r>
        <w:t>Message contents are according to TS 38.508-1 [5] subclause 4.6 with following exception.</w:t>
      </w:r>
    </w:p>
    <w:p>
      <w:pPr>
        <w:pStyle w:val="55"/>
      </w:pPr>
      <w:r>
        <w:t xml:space="preserve">Table 6.3.1.4.3-1: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1"/>
              <w:jc w:val="left"/>
              <w:rPr>
                <w:b w:val="0"/>
              </w:rPr>
            </w:pPr>
            <w:r>
              <w:rPr>
                <w:b w:val="0"/>
              </w:rPr>
              <w:t>Derivation Path: TS 38.508-1 [5], Table 4.6.3-118 with condition TRANSFORM_PRECODER_ENABLED</w:t>
            </w:r>
          </w:p>
        </w:tc>
      </w:tr>
    </w:tbl>
    <w:p/>
    <w:p>
      <w:pPr>
        <w:pStyle w:val="8"/>
      </w:pPr>
      <w:bookmarkStart w:id="65" w:name="_Toc44323877"/>
      <w:bookmarkStart w:id="66" w:name="_Toc60825181"/>
      <w:bookmarkStart w:id="67" w:name="_Toc36226620"/>
      <w:bookmarkStart w:id="68" w:name="_Toc60823259"/>
      <w:bookmarkStart w:id="69" w:name="_Toc52990060"/>
      <w:bookmarkStart w:id="70" w:name="_Toc27477927"/>
      <w:bookmarkStart w:id="71" w:name="_Toc69306078"/>
      <w:r>
        <w:t>6.3.1.5</w:t>
      </w:r>
      <w:r>
        <w:tab/>
      </w:r>
      <w:r>
        <w:t>Test requirement</w:t>
      </w:r>
      <w:bookmarkEnd w:id="65"/>
      <w:bookmarkEnd w:id="66"/>
      <w:bookmarkEnd w:id="67"/>
      <w:bookmarkEnd w:id="68"/>
      <w:bookmarkEnd w:id="69"/>
      <w:bookmarkEnd w:id="70"/>
      <w:bookmarkEnd w:id="71"/>
    </w:p>
    <w:p>
      <w:r>
        <w:t>The minimum output power, derived in step 3 shall not exceed the values specified in Table 6.3.1.5-1.</w:t>
      </w:r>
    </w:p>
    <w:p>
      <w:pPr>
        <w:pStyle w:val="55"/>
      </w:pPr>
      <w:r>
        <w:t>Table 6.3.1.5-1: Minimum output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rPr>
                <w:rFonts w:eastAsia="MS Mincho"/>
              </w:rPr>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pPr>
            <w:r>
              <w:t>Minimum output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-39+TT</w:t>
            </w:r>
          </w:p>
        </w:tc>
        <w:tc>
          <w:tcPr>
            <w:tcW w:w="2500" w:type="dxa"/>
            <w:tcBorders>
              <w:top w:val="single" w:color="auto" w:sz="4" w:space="0"/>
              <w:left w:val="single" w:color="auto" w:sz="4" w:space="0"/>
              <w:bottom w:val="single" w:color="auto" w:sz="4" w:space="0"/>
              <w:right w:val="single" w:color="auto" w:sz="4" w:space="0"/>
            </w:tcBorders>
          </w:tcPr>
          <w:p>
            <w:pPr>
              <w:pStyle w:val="52"/>
            </w:pPr>
            <w: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-38.2+TT</w:t>
            </w:r>
          </w:p>
        </w:tc>
        <w:tc>
          <w:tcPr>
            <w:tcW w:w="2500" w:type="dxa"/>
            <w:tcBorders>
              <w:top w:val="single" w:color="auto" w:sz="4" w:space="0"/>
              <w:left w:val="single" w:color="auto" w:sz="4" w:space="0"/>
              <w:bottom w:val="single" w:color="auto" w:sz="4" w:space="0"/>
              <w:right w:val="single" w:color="auto" w:sz="4" w:space="0"/>
            </w:tcBorders>
          </w:tcPr>
          <w:p>
            <w:pPr>
              <w:pStyle w:val="52"/>
            </w:pPr>
            <w: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 w:author="Huifang Sun" w:date="2022-11-05T00:35:14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8" w:author="Huifang Sun" w:date="2022-11-05T00:35:14Z"/>
                <w:rFonts w:hint="default"/>
                <w:lang w:val="en-US" w:eastAsia="zh-CN"/>
              </w:rPr>
            </w:pPr>
            <w:ins w:id="9" w:author="Huifang Sun" w:date="2022-11-05T00:35:16Z">
              <w:r>
                <w:rPr>
                  <w:rFonts w:hint="eastAsia"/>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10" w:author="Huifang Sun" w:date="2022-11-05T00:35:14Z"/>
                <w:rFonts w:hint="default"/>
                <w:lang w:val="en-US" w:eastAsia="zh-CN"/>
              </w:rPr>
            </w:pPr>
            <w:ins w:id="11" w:author="Huifang Sun" w:date="2022-11-05T00:35:20Z">
              <w:r>
                <w:rPr>
                  <w:rFonts w:hint="eastAsia"/>
                  <w:lang w:val="en-US" w:eastAsia="zh-CN"/>
                </w:rPr>
                <w:t>-</w:t>
              </w:r>
            </w:ins>
            <w:ins w:id="12" w:author="Huifang Sun" w:date="2022-11-05T00:35:22Z">
              <w:r>
                <w:rPr>
                  <w:rFonts w:hint="eastAsia"/>
                  <w:lang w:val="en-US" w:eastAsia="zh-CN"/>
                </w:rPr>
                <w:t>37</w:t>
              </w:r>
            </w:ins>
            <w:ins w:id="13" w:author="Huifang Sun" w:date="2022-11-05T00:35:23Z">
              <w:r>
                <w:rPr>
                  <w:rFonts w:hint="eastAsia"/>
                  <w:lang w:val="en-US" w:eastAsia="zh-CN"/>
                </w:rPr>
                <w:t>.6</w:t>
              </w:r>
            </w:ins>
            <w:ins w:id="14" w:author="Huifang Sun" w:date="2022-11-05T00:35:25Z">
              <w:r>
                <w:rPr>
                  <w:rFonts w:hint="eastAsia"/>
                  <w:lang w:val="en-US" w:eastAsia="zh-CN"/>
                </w:rPr>
                <w:t>+</w:t>
              </w:r>
            </w:ins>
            <w:ins w:id="15" w:author="Huifang Sun" w:date="2022-11-05T00:35:27Z">
              <w:r>
                <w:rPr>
                  <w:rFonts w:hint="eastAsia"/>
                  <w:lang w:val="en-US" w:eastAsia="zh-CN"/>
                </w:rPr>
                <w:t>TT</w:t>
              </w:r>
            </w:ins>
          </w:p>
        </w:tc>
        <w:tc>
          <w:tcPr>
            <w:tcW w:w="2500" w:type="dxa"/>
            <w:tcBorders>
              <w:top w:val="single" w:color="auto" w:sz="4" w:space="0"/>
              <w:left w:val="single" w:color="auto" w:sz="4" w:space="0"/>
              <w:bottom w:val="single" w:color="auto" w:sz="4" w:space="0"/>
              <w:right w:val="single" w:color="auto" w:sz="4" w:space="0"/>
            </w:tcBorders>
          </w:tcPr>
          <w:p>
            <w:pPr>
              <w:pStyle w:val="52"/>
              <w:rPr>
                <w:ins w:id="16" w:author="Huifang Sun" w:date="2022-11-05T00:35:14Z"/>
                <w:rFonts w:hint="default" w:eastAsia="宋体"/>
                <w:lang w:val="en-US" w:eastAsia="zh-CN"/>
              </w:rPr>
            </w:pPr>
            <w:ins w:id="17" w:author="Huifang Sun" w:date="2022-11-05T00:35:31Z">
              <w:r>
                <w:rPr>
                  <w:rFonts w:hint="eastAsia" w:eastAsia="宋体"/>
                  <w:lang w:val="en-US" w:eastAsia="zh-CN"/>
                </w:rPr>
                <w:t>33</w:t>
              </w:r>
            </w:ins>
            <w:ins w:id="18" w:author="Huifang Sun" w:date="2022-11-05T00:35:32Z">
              <w:r>
                <w:rPr>
                  <w:rFonts w:hint="eastAsia" w:eastAsia="宋体"/>
                  <w:lang w:val="en-US" w:eastAsia="zh-CN"/>
                </w:rPr>
                <w:t>.</w:t>
              </w:r>
            </w:ins>
            <w:ins w:id="19" w:author="Huifang Sun" w:date="2022-11-05T00:35:33Z">
              <w:r>
                <w:rPr>
                  <w:rFonts w:hint="eastAsia" w:eastAsia="宋体"/>
                  <w:lang w:val="en-US" w:eastAsia="zh-CN"/>
                </w:rPr>
                <w:t>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-37+TT</w:t>
            </w:r>
          </w:p>
        </w:tc>
        <w:tc>
          <w:tcPr>
            <w:tcW w:w="2500" w:type="dxa"/>
            <w:tcBorders>
              <w:top w:val="single" w:color="auto" w:sz="4" w:space="0"/>
              <w:left w:val="single" w:color="auto" w:sz="4" w:space="0"/>
              <w:bottom w:val="single" w:color="auto" w:sz="4" w:space="0"/>
              <w:right w:val="single" w:color="auto" w:sz="4" w:space="0"/>
            </w:tcBorders>
          </w:tcPr>
          <w:p>
            <w:pPr>
              <w:pStyle w:val="52"/>
            </w:pPr>
            <w: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-36.5+TT</w:t>
            </w:r>
          </w:p>
        </w:tc>
        <w:tc>
          <w:tcPr>
            <w:tcW w:w="2500" w:type="dxa"/>
            <w:tcBorders>
              <w:top w:val="single" w:color="auto" w:sz="4" w:space="0"/>
              <w:left w:val="single" w:color="auto" w:sz="4" w:space="0"/>
              <w:bottom w:val="single" w:color="auto" w:sz="4" w:space="0"/>
              <w:right w:val="single" w:color="auto" w:sz="4" w:space="0"/>
            </w:tcBorders>
          </w:tcPr>
          <w:p>
            <w:pPr>
              <w:pStyle w:val="52"/>
            </w:pPr>
            <w: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-36+TT</w:t>
            </w:r>
          </w:p>
        </w:tc>
        <w:tc>
          <w:tcPr>
            <w:tcW w:w="2500" w:type="dxa"/>
            <w:tcBorders>
              <w:top w:val="single" w:color="auto" w:sz="4" w:space="0"/>
              <w:left w:val="single" w:color="auto" w:sz="4" w:space="0"/>
              <w:bottom w:val="single" w:color="auto" w:sz="4" w:space="0"/>
              <w:right w:val="single" w:color="auto" w:sz="4" w:space="0"/>
            </w:tcBorders>
          </w:tcPr>
          <w:p>
            <w:pPr>
              <w:pStyle w:val="52"/>
            </w:pPr>
            <w: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-35.2+TT</w:t>
            </w:r>
          </w:p>
        </w:tc>
        <w:tc>
          <w:tcPr>
            <w:tcW w:w="2500" w:type="dxa"/>
            <w:tcBorders>
              <w:top w:val="single" w:color="auto" w:sz="4" w:space="0"/>
              <w:left w:val="single" w:color="auto" w:sz="4" w:space="0"/>
              <w:bottom w:val="single" w:color="auto" w:sz="4" w:space="0"/>
              <w:right w:val="single" w:color="auto" w:sz="4" w:space="0"/>
            </w:tcBorders>
          </w:tcPr>
          <w:p>
            <w:pPr>
              <w:pStyle w:val="52"/>
            </w:pPr>
            <w: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-34.6+TT</w:t>
            </w:r>
          </w:p>
        </w:tc>
        <w:tc>
          <w:tcPr>
            <w:tcW w:w="2500" w:type="dxa"/>
            <w:tcBorders>
              <w:top w:val="single" w:color="auto" w:sz="4" w:space="0"/>
              <w:left w:val="single" w:color="auto" w:sz="4" w:space="0"/>
              <w:bottom w:val="single" w:color="auto" w:sz="4" w:space="0"/>
              <w:right w:val="single" w:color="auto" w:sz="4" w:space="0"/>
            </w:tcBorders>
          </w:tcPr>
          <w:p>
            <w:pPr>
              <w:pStyle w:val="52"/>
            </w:pPr>
            <w:r>
              <w:t>68.07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-34+TT</w:t>
            </w:r>
          </w:p>
        </w:tc>
        <w:tc>
          <w:tcPr>
            <w:tcW w:w="2500" w:type="dxa"/>
            <w:tcBorders>
              <w:top w:val="single" w:color="auto" w:sz="4" w:space="0"/>
              <w:left w:val="single" w:color="auto" w:sz="4" w:space="0"/>
              <w:bottom w:val="single" w:color="auto" w:sz="4" w:space="0"/>
              <w:right w:val="single" w:color="auto" w:sz="4" w:space="0"/>
            </w:tcBorders>
          </w:tcPr>
          <w:p>
            <w:pPr>
              <w:pStyle w:val="52"/>
            </w:pPr>
            <w: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-33.5+TT</w:t>
            </w:r>
          </w:p>
        </w:tc>
        <w:tc>
          <w:tcPr>
            <w:tcW w:w="2500" w:type="dxa"/>
            <w:tcBorders>
              <w:top w:val="single" w:color="auto" w:sz="4" w:space="0"/>
              <w:left w:val="single" w:color="auto" w:sz="4" w:space="0"/>
              <w:bottom w:val="single" w:color="auto" w:sz="4" w:space="0"/>
              <w:right w:val="single" w:color="auto" w:sz="4" w:space="0"/>
            </w:tcBorders>
          </w:tcPr>
          <w:p>
            <w:pPr>
              <w:pStyle w:val="52"/>
            </w:pPr>
            <w: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-33+TT</w:t>
            </w:r>
          </w:p>
        </w:tc>
        <w:tc>
          <w:tcPr>
            <w:tcW w:w="2500" w:type="dxa"/>
            <w:tcBorders>
              <w:top w:val="single" w:color="auto" w:sz="4" w:space="0"/>
              <w:left w:val="single" w:color="auto" w:sz="4" w:space="0"/>
              <w:bottom w:val="single" w:color="auto" w:sz="4" w:space="0"/>
              <w:right w:val="single" w:color="auto" w:sz="4" w:space="0"/>
            </w:tcBorders>
          </w:tcPr>
          <w:p>
            <w:pPr>
              <w:pStyle w:val="52"/>
            </w:pPr>
            <w:r>
              <w:t>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6.3.1.5-2</w:t>
            </w:r>
          </w:p>
        </w:tc>
      </w:tr>
    </w:tbl>
    <w:p/>
    <w:p>
      <w:pPr>
        <w:pStyle w:val="55"/>
      </w:pPr>
      <w:r>
        <w:t>Table 6.3.1.5-2: Test Tolerance (Minimum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rPr>
              <w:t xml:space="preserve">f ≤ </w:t>
            </w:r>
            <w:r>
              <w:rPr>
                <w:rFonts w:eastAsia="MS Mincho" w:cs="Arial"/>
                <w:bCs/>
                <w:szCs w:val="18"/>
              </w:rPr>
              <w:t>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rPr>
              <w:t xml:space="preserve">3.0GHz &lt; f ≤ </w:t>
            </w:r>
            <w:r>
              <w:rPr>
                <w:rFonts w:eastAsia="PMingLiU" w:cs="Arial"/>
                <w:bCs/>
                <w:szCs w:val="18"/>
                <w:lang w:eastAsia="zh-TW"/>
              </w:rPr>
              <w:t>6.0</w:t>
            </w:r>
            <w:r>
              <w:rPr>
                <w:rFonts w:cs="Arial"/>
                <w:bCs/>
                <w:szCs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1.3 dB</w:t>
            </w:r>
          </w:p>
        </w:tc>
        <w:tc>
          <w:tcPr>
            <w:tcW w:w="1984" w:type="dxa"/>
            <w:tcBorders>
              <w:top w:val="single" w:color="auto" w:sz="4" w:space="0"/>
              <w:left w:val="single" w:color="auto" w:sz="4" w:space="0"/>
              <w:bottom w:val="single" w:color="auto" w:sz="4" w:space="0"/>
              <w:right w:val="single" w:color="auto" w:sz="4" w:space="0"/>
            </w:tcBorders>
          </w:tcPr>
          <w:p>
            <w:pPr>
              <w:pStyle w:val="52"/>
            </w:pPr>
            <w:r>
              <w:t>1.3 dB</w:t>
            </w:r>
          </w:p>
        </w:tc>
      </w:tr>
    </w:tbl>
    <w:p>
      <w:pPr>
        <w:bidi w:val="0"/>
      </w:pPr>
      <w:bookmarkStart w:id="72" w:name="_Toc69309833"/>
      <w:bookmarkStart w:id="73" w:name="_Toc27477928"/>
      <w:bookmarkStart w:id="74" w:name="_Toc60823260"/>
      <w:bookmarkStart w:id="75" w:name="_Toc44323878"/>
      <w:bookmarkStart w:id="76" w:name="_Toc69306079"/>
      <w:bookmarkStart w:id="77" w:name="_Toc83720627"/>
      <w:bookmarkStart w:id="78" w:name="_Toc52990061"/>
      <w:bookmarkStart w:id="79" w:name="_Toc90917438"/>
      <w:bookmarkStart w:id="80" w:name="_Toc36226621"/>
      <w:bookmarkStart w:id="81" w:name="_Toc90916485"/>
      <w:bookmarkStart w:id="82" w:name="_Toc60825182"/>
      <w:bookmarkStart w:id="83" w:name="_Toc76020148"/>
      <w:bookmarkStart w:id="84" w:name="_Toc90916682"/>
    </w:p>
    <w:p>
      <w:pPr>
        <w:pStyle w:val="4"/>
        <w:rPr>
          <w:lang w:eastAsia="zh-CN"/>
        </w:rPr>
      </w:pPr>
      <w:r>
        <w:t>6.3.</w:t>
      </w:r>
      <w:r>
        <w:rPr>
          <w:lang w:eastAsia="zh-CN"/>
        </w:rPr>
        <w:t>2</w:t>
      </w:r>
      <w:r>
        <w:tab/>
      </w:r>
      <w:r>
        <w:t>Transmit OFF power</w:t>
      </w:r>
      <w:bookmarkEnd w:id="72"/>
      <w:bookmarkEnd w:id="73"/>
      <w:bookmarkEnd w:id="74"/>
      <w:bookmarkEnd w:id="75"/>
      <w:bookmarkEnd w:id="76"/>
      <w:bookmarkEnd w:id="77"/>
      <w:bookmarkEnd w:id="78"/>
      <w:bookmarkEnd w:id="79"/>
      <w:bookmarkEnd w:id="80"/>
      <w:bookmarkEnd w:id="81"/>
      <w:bookmarkEnd w:id="82"/>
      <w:bookmarkEnd w:id="83"/>
      <w:bookmarkEnd w:id="84"/>
    </w:p>
    <w:p>
      <w:pPr>
        <w:pStyle w:val="8"/>
      </w:pPr>
      <w:bookmarkStart w:id="85" w:name="_Toc44323879"/>
      <w:bookmarkStart w:id="86" w:name="_Toc60823261"/>
      <w:bookmarkStart w:id="87" w:name="_Toc27477929"/>
      <w:bookmarkStart w:id="88" w:name="_Toc60825183"/>
      <w:bookmarkStart w:id="89" w:name="_Toc52990062"/>
      <w:bookmarkStart w:id="90" w:name="_Toc36226622"/>
      <w:bookmarkStart w:id="91" w:name="_Toc69306080"/>
      <w:r>
        <w:t>6.3.2.1</w:t>
      </w:r>
      <w:r>
        <w:tab/>
      </w:r>
      <w:r>
        <w:t>Test purpose</w:t>
      </w:r>
      <w:bookmarkEnd w:id="85"/>
      <w:bookmarkEnd w:id="86"/>
      <w:bookmarkEnd w:id="87"/>
      <w:bookmarkEnd w:id="88"/>
      <w:bookmarkEnd w:id="89"/>
      <w:bookmarkEnd w:id="90"/>
      <w:bookmarkEnd w:id="91"/>
    </w:p>
    <w:p>
      <w:pPr>
        <w:rPr>
          <w:lang w:eastAsia="zh-CN"/>
        </w:rPr>
      </w:pPr>
      <w:r>
        <w:t>To verify that the UE transmit OFF power is lower than the value specified in the test requirement.</w:t>
      </w:r>
    </w:p>
    <w:p>
      <w:r>
        <w:t>An excess Transmit OFF power potentially increases the Rise Over Thermal (RoT) and therefore reduces the cell coverage area for other UEs</w:t>
      </w:r>
      <w:r>
        <w:rPr>
          <w:lang w:eastAsia="zh-CN"/>
        </w:rPr>
        <w:t>.</w:t>
      </w:r>
    </w:p>
    <w:p>
      <w:pPr>
        <w:pStyle w:val="8"/>
      </w:pPr>
      <w:bookmarkStart w:id="92" w:name="_Toc60825184"/>
      <w:bookmarkStart w:id="93" w:name="_Toc36226623"/>
      <w:bookmarkStart w:id="94" w:name="_Toc52990063"/>
      <w:bookmarkStart w:id="95" w:name="_Toc27477930"/>
      <w:bookmarkStart w:id="96" w:name="_Toc60823262"/>
      <w:bookmarkStart w:id="97" w:name="_Toc44323880"/>
      <w:bookmarkStart w:id="98" w:name="_Toc69306081"/>
      <w:r>
        <w:t>6.3.2.2</w:t>
      </w:r>
      <w:r>
        <w:tab/>
      </w:r>
      <w:r>
        <w:t>Test applicability</w:t>
      </w:r>
      <w:bookmarkEnd w:id="92"/>
      <w:bookmarkEnd w:id="93"/>
      <w:bookmarkEnd w:id="94"/>
      <w:bookmarkEnd w:id="95"/>
      <w:bookmarkEnd w:id="96"/>
      <w:bookmarkEnd w:id="97"/>
      <w:bookmarkEnd w:id="98"/>
    </w:p>
    <w:p>
      <w:r>
        <w:t>The requirements of this test apply in test cases 6.3.</w:t>
      </w:r>
      <w:r>
        <w:rPr>
          <w:lang w:eastAsia="zh-CN"/>
        </w:rPr>
        <w:t xml:space="preserve">3 </w:t>
      </w:r>
      <w:r>
        <w:t xml:space="preserve">Transmit ON/OFF time mask to all types of </w:t>
      </w:r>
      <w:r>
        <w:rPr>
          <w:lang w:eastAsia="zh-CN"/>
        </w:rPr>
        <w:t>NR</w:t>
      </w:r>
      <w:r>
        <w:t xml:space="preserve"> </w:t>
      </w:r>
      <w:r>
        <w:rPr>
          <w:lang w:eastAsia="zh-CN"/>
        </w:rPr>
        <w:t xml:space="preserve">UE </w:t>
      </w:r>
      <w:r>
        <w:t xml:space="preserve">release </w:t>
      </w:r>
      <w:r>
        <w:rPr>
          <w:lang w:eastAsia="zh-CN"/>
        </w:rPr>
        <w:t>15</w:t>
      </w:r>
      <w:r>
        <w:t xml:space="preserve"> and forward.</w:t>
      </w:r>
    </w:p>
    <w:p>
      <w:pPr>
        <w:pStyle w:val="8"/>
      </w:pPr>
      <w:bookmarkStart w:id="99" w:name="_Toc60823263"/>
      <w:bookmarkStart w:id="100" w:name="_Toc60825185"/>
      <w:bookmarkStart w:id="101" w:name="_Toc27477931"/>
      <w:bookmarkStart w:id="102" w:name="_Toc36226624"/>
      <w:bookmarkStart w:id="103" w:name="_Toc52990064"/>
      <w:bookmarkStart w:id="104" w:name="_Toc69306082"/>
      <w:bookmarkStart w:id="105" w:name="_Toc44323881"/>
      <w:r>
        <w:t>6.3.</w:t>
      </w:r>
      <w:r>
        <w:rPr>
          <w:lang w:eastAsia="zh-CN"/>
        </w:rPr>
        <w:t>2</w:t>
      </w:r>
      <w:r>
        <w:t>.3</w:t>
      </w:r>
      <w:r>
        <w:tab/>
      </w:r>
      <w:r>
        <w:t>Minimum conformance requirements</w:t>
      </w:r>
      <w:bookmarkEnd w:id="99"/>
      <w:bookmarkEnd w:id="100"/>
      <w:bookmarkEnd w:id="101"/>
      <w:bookmarkEnd w:id="102"/>
      <w:bookmarkEnd w:id="103"/>
      <w:bookmarkEnd w:id="104"/>
      <w:bookmarkEnd w:id="105"/>
    </w:p>
    <w:p>
      <w:pPr>
        <w:rPr>
          <w:lang w:eastAsia="zh-CN"/>
        </w:rPr>
      </w:pPr>
      <w:r>
        <w:t>Transmit OFF power is defined as the mean power in the channel bandwidth when the transmitter is OFF. The transmitter is considered OFF when the UE is not allowed to transmit on any of its ports.</w:t>
      </w:r>
    </w:p>
    <w:p>
      <w:pPr>
        <w:rPr>
          <w:rFonts w:cs="v5.0.0"/>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pPr>
        <w:pStyle w:val="55"/>
      </w:pPr>
      <w:r>
        <w:t>Table 6.3.</w:t>
      </w:r>
      <w:r>
        <w:rPr>
          <w:lang w:eastAsia="zh-CN"/>
        </w:rPr>
        <w:t>2</w:t>
      </w:r>
      <w:r>
        <w:t>.3-1: Transmit OFF power</w:t>
      </w:r>
    </w:p>
    <w:tbl>
      <w:tblPr>
        <w:tblStyle w:val="42"/>
        <w:tblW w:w="7366" w:type="dxa"/>
        <w:jc w:val="center"/>
        <w:tblLayout w:type="fixed"/>
        <w:tblCellMar>
          <w:top w:w="0" w:type="dxa"/>
          <w:left w:w="108" w:type="dxa"/>
          <w:bottom w:w="0" w:type="dxa"/>
          <w:right w:w="108" w:type="dxa"/>
        </w:tblCellMar>
      </w:tblPr>
      <w:tblGrid>
        <w:gridCol w:w="1534"/>
        <w:gridCol w:w="735"/>
        <w:gridCol w:w="2620"/>
        <w:gridCol w:w="2477"/>
      </w:tblGrid>
      <w:tr>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Channel bandwidth</w:t>
            </w:r>
          </w:p>
        </w:tc>
        <w:tc>
          <w:tcPr>
            <w:tcW w:w="73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2620"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5,10,15,20,25,30,35,40,45,50</w:t>
            </w:r>
          </w:p>
        </w:tc>
        <w:tc>
          <w:tcPr>
            <w:tcW w:w="2477"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60,70,80,90,100</w:t>
            </w:r>
          </w:p>
        </w:tc>
      </w:tr>
      <w:tr>
        <w:tblPrEx>
          <w:tblCellMar>
            <w:top w:w="0" w:type="dxa"/>
            <w:left w:w="108" w:type="dxa"/>
            <w:bottom w:w="0" w:type="dxa"/>
            <w:right w:w="108" w:type="dxa"/>
          </w:tblCellMar>
        </w:tblPrEx>
        <w:trPr>
          <w:trHeight w:val="300"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REF_SCS</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(kHz)</w:t>
            </w:r>
          </w:p>
        </w:tc>
        <w:tc>
          <w:tcPr>
            <w:tcW w:w="262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w:t>
            </w:r>
          </w:p>
        </w:tc>
        <w:tc>
          <w:tcPr>
            <w:tcW w:w="247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Transmit OFF power</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(dBm)</w:t>
            </w:r>
          </w:p>
        </w:tc>
        <w:tc>
          <w:tcPr>
            <w:tcW w:w="5097"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Measurement bandwidth</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5097"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MBW=REF_SCS*(12*N</w:t>
            </w:r>
            <w:r>
              <w:rPr>
                <w:rFonts w:ascii="Arial" w:hAnsi="Arial" w:cs="Arial"/>
                <w:color w:val="000000"/>
                <w:sz w:val="18"/>
                <w:szCs w:val="18"/>
                <w:vertAlign w:val="subscript"/>
              </w:rPr>
              <w:t>RB</w:t>
            </w:r>
            <w:r>
              <w:rPr>
                <w:rFonts w:ascii="Arial" w:hAnsi="Arial" w:cs="Arial"/>
                <w:color w:val="000000"/>
                <w:sz w:val="18"/>
                <w:szCs w:val="18"/>
              </w:rPr>
              <w:t>+1)/1000</w:t>
            </w:r>
          </w:p>
        </w:tc>
      </w:tr>
    </w:tbl>
    <w:p/>
    <w:p>
      <w:pPr>
        <w:rPr>
          <w:lang w:eastAsia="zh-CN"/>
        </w:rPr>
      </w:pPr>
      <w:r>
        <w:t>The normative reference for this requirement is TS 38.101-1 [2] clause 6.3.</w:t>
      </w:r>
      <w:r>
        <w:rPr>
          <w:lang w:eastAsia="zh-CN"/>
        </w:rPr>
        <w:t>2</w:t>
      </w:r>
      <w:r>
        <w:t>.</w:t>
      </w:r>
    </w:p>
    <w:p>
      <w:pPr>
        <w:pStyle w:val="8"/>
      </w:pPr>
      <w:bookmarkStart w:id="106" w:name="_Toc60823264"/>
      <w:bookmarkStart w:id="107" w:name="_Toc69306083"/>
      <w:bookmarkStart w:id="108" w:name="_Toc44323882"/>
      <w:bookmarkStart w:id="109" w:name="_Toc27477932"/>
      <w:bookmarkStart w:id="110" w:name="_Toc60825186"/>
      <w:bookmarkStart w:id="111" w:name="_Toc36226625"/>
      <w:bookmarkStart w:id="112" w:name="_Toc52990065"/>
      <w:r>
        <w:t>6.3.</w:t>
      </w:r>
      <w:r>
        <w:rPr>
          <w:lang w:eastAsia="zh-CN"/>
        </w:rPr>
        <w:t>2</w:t>
      </w:r>
      <w:r>
        <w:t>.4</w:t>
      </w:r>
      <w:r>
        <w:tab/>
      </w:r>
      <w:r>
        <w:t>Test description</w:t>
      </w:r>
      <w:bookmarkEnd w:id="106"/>
      <w:bookmarkEnd w:id="107"/>
      <w:bookmarkEnd w:id="108"/>
      <w:bookmarkEnd w:id="109"/>
      <w:bookmarkEnd w:id="110"/>
      <w:bookmarkEnd w:id="111"/>
      <w:bookmarkEnd w:id="112"/>
    </w:p>
    <w:p>
      <w:pPr>
        <w:rPr>
          <w:lang w:eastAsia="zh-CN"/>
        </w:rPr>
      </w:pPr>
      <w:r>
        <w:t>This test is covered by clause 6.3.</w:t>
      </w:r>
      <w:r>
        <w:rPr>
          <w:lang w:eastAsia="zh-CN"/>
        </w:rPr>
        <w:t xml:space="preserve">3 </w:t>
      </w:r>
      <w:r>
        <w:t>Transmit ON/OFF time mask</w:t>
      </w:r>
      <w:r>
        <w:rPr>
          <w:lang w:eastAsia="zh-CN"/>
        </w:rPr>
        <w:t>.</w:t>
      </w:r>
    </w:p>
    <w:p>
      <w:pPr>
        <w:pStyle w:val="8"/>
      </w:pPr>
      <w:bookmarkStart w:id="113" w:name="_Toc69306084"/>
      <w:bookmarkStart w:id="114" w:name="_Toc60823265"/>
      <w:bookmarkStart w:id="115" w:name="_Toc44323883"/>
      <w:bookmarkStart w:id="116" w:name="_Toc60825187"/>
      <w:bookmarkStart w:id="117" w:name="_Toc27477933"/>
      <w:bookmarkStart w:id="118" w:name="_Toc52990066"/>
      <w:bookmarkStart w:id="119" w:name="_Toc36226626"/>
      <w:r>
        <w:t>6.3.</w:t>
      </w:r>
      <w:r>
        <w:rPr>
          <w:lang w:eastAsia="zh-CN"/>
        </w:rPr>
        <w:t>2</w:t>
      </w:r>
      <w:r>
        <w:t>.5</w:t>
      </w:r>
      <w:r>
        <w:tab/>
      </w:r>
      <w:r>
        <w:t>Test requirement</w:t>
      </w:r>
      <w:bookmarkEnd w:id="113"/>
      <w:bookmarkEnd w:id="114"/>
      <w:bookmarkEnd w:id="115"/>
      <w:bookmarkEnd w:id="116"/>
      <w:bookmarkEnd w:id="117"/>
      <w:bookmarkEnd w:id="118"/>
      <w:bookmarkEnd w:id="119"/>
    </w:p>
    <w:p>
      <w:pPr>
        <w:rPr>
          <w:rFonts w:cs="v5.0.0"/>
        </w:rPr>
      </w:pPr>
      <w:r>
        <w:t>The requirement for the Transmit OFF power shall not exceed the values specified in Table 6.3.</w:t>
      </w:r>
      <w:r>
        <w:rPr>
          <w:lang w:eastAsia="zh-CN"/>
        </w:rPr>
        <w:t>2</w:t>
      </w:r>
      <w:r>
        <w:t>.5-1.</w:t>
      </w:r>
    </w:p>
    <w:p>
      <w:pPr>
        <w:pStyle w:val="55"/>
        <w:rPr>
          <w:rFonts w:cs="v5.0.0"/>
        </w:rPr>
      </w:pPr>
      <w:r>
        <w:t>Table 6.3.</w:t>
      </w:r>
      <w:r>
        <w:rPr>
          <w:lang w:eastAsia="zh-CN"/>
        </w:rPr>
        <w:t>2</w:t>
      </w:r>
      <w:r>
        <w:t>.5-1: Transmit OFF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rFonts w:cs="Arial"/>
              </w:rPr>
              <w:t>Channel bandwidth</w:t>
            </w:r>
          </w:p>
          <w:p>
            <w:pPr>
              <w:pStyle w:val="51"/>
              <w:rPr>
                <w:rFonts w:cs="Arial"/>
              </w:rPr>
            </w:pPr>
            <w:r>
              <w:rPr>
                <w:rFonts w:cs="Arial"/>
              </w:rP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rFonts w:cs="Arial"/>
              </w:rPr>
              <w:t>Transmit OFF power</w:t>
            </w:r>
          </w:p>
          <w:p>
            <w:pPr>
              <w:pStyle w:val="51"/>
              <w:rPr>
                <w:rFonts w:cs="Arial"/>
              </w:rPr>
            </w:pPr>
            <w:r>
              <w:rPr>
                <w:rFonts w:cs="Arial"/>
              </w:rPr>
              <w:t>(dBm)</w:t>
            </w:r>
          </w:p>
        </w:tc>
        <w:tc>
          <w:tcPr>
            <w:tcW w:w="250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Measurement bandwidth</w:t>
            </w:r>
          </w:p>
          <w:p>
            <w:pPr>
              <w:pStyle w:val="51"/>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0" w:author="Huifang Sun" w:date="2022-11-05T00:41:47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21" w:author="Huifang Sun" w:date="2022-11-05T00:41:47Z"/>
                <w:rFonts w:hint="default" w:eastAsia="宋体"/>
                <w:lang w:val="en-US" w:eastAsia="zh-CN"/>
              </w:rPr>
            </w:pPr>
            <w:ins w:id="22" w:author="Huifang Sun" w:date="2022-11-05T00:41:48Z">
              <w:r>
                <w:rPr>
                  <w:rFonts w:hint="eastAsia" w:eastAsia="宋体"/>
                  <w:lang w:val="en-US" w:eastAsia="zh-CN"/>
                </w:rPr>
                <w:t>3</w:t>
              </w:r>
            </w:ins>
            <w:ins w:id="23" w:author="Huifang Sun" w:date="2022-11-05T00:41:49Z">
              <w:r>
                <w:rPr>
                  <w:rFonts w:hint="eastAsia" w:eastAsia="宋体"/>
                  <w:lang w:val="en-US" w:eastAsia="zh-CN"/>
                </w:rPr>
                <w:t>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24" w:author="Huifang Sun" w:date="2022-11-05T00:41:47Z"/>
                <w:rFonts w:hint="default" w:eastAsia="宋体"/>
                <w:lang w:val="en-US" w:eastAsia="zh-CN"/>
              </w:rPr>
            </w:pPr>
            <w:ins w:id="25" w:author="Huifang Sun" w:date="2022-11-05T00:41:52Z">
              <w:r>
                <w:rPr>
                  <w:rFonts w:hint="eastAsia" w:eastAsia="宋体"/>
                  <w:lang w:val="en-US" w:eastAsia="zh-CN"/>
                </w:rPr>
                <w:t>-</w:t>
              </w:r>
            </w:ins>
            <w:ins w:id="26" w:author="Huifang Sun" w:date="2022-11-05T00:41:53Z">
              <w:r>
                <w:rPr>
                  <w:rFonts w:hint="eastAsia" w:eastAsia="宋体"/>
                  <w:lang w:val="en-US" w:eastAsia="zh-CN"/>
                </w:rPr>
                <w:t>50</w:t>
              </w:r>
            </w:ins>
            <w:ins w:id="27" w:author="Huifang Sun" w:date="2022-11-05T00:41:54Z">
              <w:r>
                <w:rPr>
                  <w:rFonts w:hint="eastAsia" w:eastAsia="宋体"/>
                  <w:lang w:val="en-US" w:eastAsia="zh-CN"/>
                </w:rPr>
                <w:t>+</w:t>
              </w:r>
            </w:ins>
            <w:ins w:id="28" w:author="Huifang Sun" w:date="2022-11-05T00:41:55Z">
              <w:r>
                <w:rPr>
                  <w:rFonts w:hint="eastAsia" w:eastAsia="宋体"/>
                  <w:lang w:val="en-US" w:eastAsia="zh-CN"/>
                </w:rPr>
                <w:t>T</w:t>
              </w:r>
            </w:ins>
            <w:ins w:id="29" w:author="Huifang Sun" w:date="2022-11-05T00:41:56Z">
              <w:r>
                <w:rPr>
                  <w:rFonts w:hint="eastAsia" w:eastAsia="宋体"/>
                  <w:lang w:val="en-US" w:eastAsia="zh-CN"/>
                </w:rPr>
                <w:t>T</w:t>
              </w:r>
            </w:ins>
          </w:p>
        </w:tc>
        <w:tc>
          <w:tcPr>
            <w:tcW w:w="2500" w:type="dxa"/>
            <w:tcBorders>
              <w:top w:val="single" w:color="auto" w:sz="4" w:space="0"/>
              <w:left w:val="single" w:color="auto" w:sz="4" w:space="0"/>
              <w:bottom w:val="single" w:color="auto" w:sz="4" w:space="0"/>
              <w:right w:val="single" w:color="auto" w:sz="4" w:space="0"/>
            </w:tcBorders>
          </w:tcPr>
          <w:p>
            <w:pPr>
              <w:pStyle w:val="52"/>
              <w:rPr>
                <w:ins w:id="30" w:author="Huifang Sun" w:date="2022-11-05T00:41:47Z"/>
                <w:rFonts w:hint="default" w:eastAsia="宋体"/>
                <w:lang w:val="en-US" w:eastAsia="zh-CN"/>
              </w:rPr>
            </w:pPr>
            <w:ins w:id="31" w:author="Huifang Sun" w:date="2022-11-05T00:42:07Z">
              <w:r>
                <w:rPr>
                  <w:rFonts w:hint="eastAsia" w:eastAsia="宋体"/>
                  <w:lang w:val="en-US" w:eastAsia="zh-CN"/>
                </w:rPr>
                <w:t>33</w:t>
              </w:r>
            </w:ins>
            <w:ins w:id="32" w:author="Huifang Sun" w:date="2022-11-05T00:42:08Z">
              <w:r>
                <w:rPr>
                  <w:rFonts w:hint="eastAsia" w:eastAsia="宋体"/>
                  <w:lang w:val="en-US" w:eastAsia="zh-CN"/>
                </w:rPr>
                <w:t>.8</w:t>
              </w:r>
            </w:ins>
            <w:ins w:id="33" w:author="Huifang Sun" w:date="2022-11-05T00:42:09Z">
              <w:r>
                <w:rPr>
                  <w:rFonts w:hint="eastAsia" w:eastAsia="宋体"/>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-50+TT</w:t>
            </w:r>
          </w:p>
        </w:tc>
        <w:tc>
          <w:tcPr>
            <w:tcW w:w="2500" w:type="dxa"/>
            <w:tcBorders>
              <w:top w:val="single" w:color="auto" w:sz="4" w:space="0"/>
              <w:left w:val="single" w:color="auto" w:sz="4" w:space="0"/>
              <w:bottom w:val="single" w:color="auto" w:sz="4" w:space="0"/>
              <w:right w:val="single" w:color="auto" w:sz="4" w:space="0"/>
            </w:tcBorders>
          </w:tcPr>
          <w:p>
            <w:pPr>
              <w:pStyle w:val="52"/>
            </w:pPr>
            <w:r>
              <w:rPr>
                <w:lang w:eastAsia="zh-CN"/>
              </w:rP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68.07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-50+TT</w:t>
            </w:r>
          </w:p>
        </w:tc>
        <w:tc>
          <w:tcPr>
            <w:tcW w:w="250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t>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6.3.2.5-2</w:t>
            </w:r>
          </w:p>
        </w:tc>
      </w:tr>
    </w:tbl>
    <w:p/>
    <w:p>
      <w:pPr>
        <w:pStyle w:val="55"/>
      </w:pPr>
      <w:r>
        <w:t>Table 6.3.2.5-2: Test Tolerance (Transmit OFF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b/>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3.0GHz &lt; f ≤ </w:t>
            </w:r>
            <w:r>
              <w:rPr>
                <w:lang w:eastAsia="zh-CN"/>
              </w:rPr>
              <w:t>6</w:t>
            </w:r>
            <w:r>
              <w:t>.</w:t>
            </w:r>
            <w:r>
              <w:rPr>
                <w:lang w:eastAsia="zh-CN"/>
              </w:rPr>
              <w:t>0</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 xml:space="preserve">BW ≤ </w:t>
            </w:r>
            <w:r>
              <w:rPr>
                <w:rFonts w:eastAsia="MS Mincho"/>
              </w:rPr>
              <w:t>4</w:t>
            </w:r>
            <w:r>
              <w:t>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w:t>
            </w:r>
            <w:r>
              <w:rPr>
                <w:lang w:eastAsia="zh-CN"/>
              </w:rPr>
              <w:t>7</w:t>
            </w:r>
            <w:r>
              <w:t xml:space="preserve">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Pr>
        <w:bidi w:val="0"/>
        <w:rPr>
          <w:rFonts w:hint="eastAsia"/>
          <w:lang w:val="en-US" w:eastAsia="zh-CN"/>
        </w:rPr>
      </w:pPr>
    </w:p>
    <w:p>
      <w:pPr>
        <w:pStyle w:val="3"/>
        <w:keepNext/>
        <w:keepLines/>
        <w:pageBreakBefore w:val="0"/>
        <w:widowControl/>
        <w:kinsoku/>
        <w:wordWrap/>
        <w:overflowPunct/>
        <w:topLinePunct w:val="0"/>
        <w:autoSpaceDE/>
        <w:autoSpaceDN/>
        <w:bidi w:val="0"/>
        <w:adjustRightInd/>
        <w:snapToGrid/>
        <w:ind w:left="0" w:firstLine="0"/>
        <w:textAlignment w:val="auto"/>
        <w:rPr>
          <w:rFonts w:hint="eastAsia"/>
          <w:lang w:eastAsia="ja-JP"/>
        </w:rPr>
      </w:pPr>
      <w:r>
        <w:rPr>
          <w:rFonts w:hint="eastAsia"/>
          <w:color w:val="FF0000"/>
          <w:lang w:eastAsia="ja-JP"/>
        </w:rPr>
        <w:t>&lt;&lt;Unchaged sections skipped&gt;&gt;</w:t>
      </w:r>
    </w:p>
    <w:p>
      <w:pPr>
        <w:pStyle w:val="8"/>
      </w:pPr>
      <w:bookmarkStart w:id="120" w:name="_Toc44323904"/>
      <w:bookmarkStart w:id="121" w:name="_Toc36226647"/>
      <w:bookmarkStart w:id="122" w:name="_Toc60825208"/>
      <w:bookmarkStart w:id="123" w:name="_Toc27477954"/>
      <w:bookmarkStart w:id="124" w:name="_Toc60823286"/>
      <w:bookmarkStart w:id="125" w:name="_Toc69306105"/>
      <w:bookmarkStart w:id="126" w:name="_Toc52990087"/>
      <w:r>
        <w:t>6.3.3.6.5</w:t>
      </w:r>
      <w:r>
        <w:tab/>
      </w:r>
      <w:r>
        <w:t>Test requirement</w:t>
      </w:r>
      <w:bookmarkEnd w:id="120"/>
      <w:bookmarkEnd w:id="121"/>
      <w:bookmarkEnd w:id="122"/>
      <w:bookmarkEnd w:id="123"/>
      <w:bookmarkEnd w:id="124"/>
      <w:bookmarkEnd w:id="125"/>
      <w:bookmarkEnd w:id="126"/>
    </w:p>
    <w:p>
      <w:r>
        <w:t xml:space="preserve">The requirement for the power measured in steps (1), (2) and (3) of the test procedure shall not </w:t>
      </w:r>
      <w:r>
        <w:rPr>
          <w:rFonts w:eastAsia="香~??’c‘I"/>
        </w:rPr>
        <w:t>exceed</w:t>
      </w:r>
      <w:r>
        <w:t xml:space="preserve"> the values specified in Table 6.3.3.6.5-1.</w:t>
      </w:r>
    </w:p>
    <w:p>
      <w:pPr>
        <w:sectPr>
          <w:pgSz w:w="11906" w:h="16838"/>
          <w:pgMar w:top="1418" w:right="1134" w:bottom="1134" w:left="1134" w:header="851" w:footer="340" w:gutter="0"/>
          <w:cols w:space="708" w:num="1"/>
          <w:docGrid w:linePitch="360" w:charSpace="0"/>
        </w:sectPr>
      </w:pPr>
    </w:p>
    <w:p>
      <w:pPr>
        <w:pStyle w:val="55"/>
      </w:pPr>
      <w:r>
        <w:t>Table 6.3.3.6.5-1: SRS time mask</w:t>
      </w:r>
    </w:p>
    <w:tbl>
      <w:tblPr>
        <w:tblStyle w:val="42"/>
        <w:tblW w:w="10780" w:type="dxa"/>
        <w:tblInd w:w="-5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　</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　</w:t>
            </w:r>
          </w:p>
        </w:tc>
        <w:tc>
          <w:tcPr>
            <w:tcW w:w="943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eastAsia="zh-CN"/>
              </w:rPr>
            </w:pPr>
            <w:r>
              <w:rPr>
                <w:lang w:eastAsia="zh-CN"/>
              </w:rPr>
              <w:t>Channel bandwidth / minimum output power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10</w:t>
            </w:r>
          </w:p>
        </w:tc>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15</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20</w:t>
            </w:r>
          </w:p>
        </w:tc>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25</w:t>
            </w:r>
          </w:p>
        </w:tc>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30</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hint="default"/>
                <w:lang w:val="en-US" w:eastAsia="zh-CN"/>
              </w:rPr>
            </w:pPr>
            <w:ins w:id="34" w:author="Huifang Sun" w:date="2022-11-05T00:48:37Z">
              <w:r>
                <w:rPr>
                  <w:rFonts w:hint="eastAsia"/>
                  <w:lang w:val="en-US" w:eastAsia="zh-CN"/>
                </w:rPr>
                <w:t>35</w:t>
              </w:r>
            </w:ins>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40</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val="en-US" w:eastAsia="zh-CN"/>
              </w:rPr>
              <w:t>45</w:t>
            </w:r>
          </w:p>
        </w:tc>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50</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60</w:t>
            </w:r>
          </w:p>
        </w:tc>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70</w:t>
            </w:r>
          </w:p>
        </w:tc>
        <w:tc>
          <w:tcPr>
            <w:tcW w:w="6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90</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350"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hint="default"/>
                <w:lang w:val="en-US" w:eastAsia="zh-CN"/>
              </w:rPr>
            </w:pPr>
            <w:ins w:id="35" w:author="Huifang Sun" w:date="2022-11-05T00:48:41Z">
              <w:r>
                <w:rPr>
                  <w:rFonts w:hint="eastAsia"/>
                  <w:lang w:val="en-US" w:eastAsia="zh-CN"/>
                </w:rPr>
                <w:t>MH</w:t>
              </w:r>
            </w:ins>
            <w:ins w:id="36" w:author="Huifang Sun" w:date="2022-11-05T00:48:43Z">
              <w:r>
                <w:rPr>
                  <w:rFonts w:hint="eastAsia"/>
                  <w:lang w:val="en-US" w:eastAsia="zh-CN"/>
                </w:rPr>
                <w:t>z</w:t>
              </w:r>
            </w:ins>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val="en-US" w:eastAsia="zh-CN"/>
              </w:rPr>
            </w:pPr>
            <w:r>
              <w:rPr>
                <w:lang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Transmit OFF power</w:t>
            </w:r>
          </w:p>
        </w:tc>
        <w:tc>
          <w:tcPr>
            <w:tcW w:w="943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 -50+TT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Transmission OFF Measurement bandwidth</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4.515</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9.375</w:t>
            </w:r>
          </w:p>
        </w:tc>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14.235</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19.095</w:t>
            </w:r>
          </w:p>
        </w:tc>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23.955</w:t>
            </w:r>
          </w:p>
        </w:tc>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28.815</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hint="default"/>
                <w:lang w:val="en-US" w:eastAsia="zh-CN"/>
              </w:rPr>
            </w:pPr>
            <w:ins w:id="37" w:author="Huifang Sun" w:date="2022-11-05T00:48:47Z">
              <w:r>
                <w:rPr>
                  <w:rFonts w:hint="eastAsia"/>
                  <w:lang w:val="en-US" w:eastAsia="zh-CN"/>
                </w:rPr>
                <w:t>33</w:t>
              </w:r>
            </w:ins>
            <w:ins w:id="38" w:author="Huifang Sun" w:date="2022-11-05T00:48:49Z">
              <w:r>
                <w:rPr>
                  <w:rFonts w:hint="eastAsia"/>
                  <w:lang w:val="en-US" w:eastAsia="zh-CN"/>
                </w:rPr>
                <w:t>.8</w:t>
              </w:r>
            </w:ins>
            <w:ins w:id="39" w:author="Huifang Sun" w:date="2022-11-05T00:48:50Z">
              <w:r>
                <w:rPr>
                  <w:rFonts w:hint="eastAsia"/>
                  <w:lang w:val="en-US" w:eastAsia="zh-CN"/>
                </w:rPr>
                <w:t>55</w:t>
              </w:r>
            </w:ins>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38.895</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val="en-US" w:eastAsia="zh-CN"/>
              </w:rPr>
              <w:t>43.575</w:t>
            </w:r>
          </w:p>
        </w:tc>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48.615</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58.35</w:t>
            </w:r>
          </w:p>
        </w:tc>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68.07</w:t>
            </w:r>
          </w:p>
        </w:tc>
        <w:tc>
          <w:tcPr>
            <w:tcW w:w="6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78.15</w:t>
            </w:r>
          </w:p>
        </w:tc>
        <w:tc>
          <w:tcPr>
            <w:tcW w:w="6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88.23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eastAsia="zh-CN"/>
              </w:rPr>
              <w:t>Transmit ON power</w:t>
            </w:r>
          </w:p>
        </w:tc>
        <w:tc>
          <w:tcPr>
            <w:tcW w:w="943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Same as Table 6.2.1.5-1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780"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pPr>
              <w:pStyle w:val="66"/>
              <w:rPr>
                <w:lang w:eastAsia="zh-CN"/>
              </w:rPr>
            </w:pPr>
            <w:r>
              <w:rPr>
                <w:lang w:eastAsia="zh-CN"/>
              </w:rPr>
              <w:t>NOTE 1: TT for each frequency and channel bandwidth is specified in Table 6.3.3.6.5-2</w:t>
            </w:r>
          </w:p>
        </w:tc>
      </w:tr>
    </w:tbl>
    <w:p>
      <w:pPr>
        <w:rPr>
          <w:lang w:eastAsia="zh-CN"/>
        </w:rPr>
      </w:pPr>
    </w:p>
    <w:p>
      <w:pPr>
        <w:pStyle w:val="55"/>
      </w:pPr>
      <w:r>
        <w:t>Table 6.3.3.6.5-2: Test Tolerance (Transmit OFF power and SRS time mask)</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b/>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Pr>
        <w:bidi w:val="0"/>
        <w:rPr>
          <w:rFonts w:hint="eastAsia"/>
          <w:lang w:val="en-US" w:eastAsia="zh-CN"/>
        </w:rPr>
      </w:pPr>
    </w:p>
    <w:p>
      <w:pPr>
        <w:bidi w:val="0"/>
        <w:rPr>
          <w:rFonts w:hint="eastAsia"/>
          <w:lang w:val="en-US" w:eastAsia="zh-CN"/>
        </w:rPr>
      </w:pPr>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香~??’c‘I">
    <w:altName w:val="MS Gothic"/>
    <w:panose1 w:val="00000000000000000000"/>
    <w:charset w:val="0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39C20B6"/>
    <w:rsid w:val="18942821"/>
    <w:rsid w:val="1D1113FC"/>
    <w:rsid w:val="1F915414"/>
    <w:rsid w:val="4BAC0944"/>
    <w:rsid w:val="54DE7D11"/>
    <w:rsid w:val="7F6572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2022-11-04T17:15:31Z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R5-227237</vt:lpwstr>
  </property>
  <property fmtid="{D5CDD505-2E9C-101B-9397-08002B2CF9AE}" pid="10" name="Spec#">
    <vt:lpwstr>38.521-1</vt:lpwstr>
  </property>
  <property fmtid="{D5CDD505-2E9C-101B-9397-08002B2CF9AE}" pid="11" name="Cr#">
    <vt:lpwstr>2044</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MOP of CBW 35MHz for n3, n8 into Table 6.3.1.3-1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2052-11.8.2.11716</vt:lpwstr>
  </property>
  <property fmtid="{D5CDD505-2E9C-101B-9397-08002B2CF9AE}" pid="22" name="ICV">
    <vt:lpwstr>F3EF4E53795F496D937119977B04E312</vt:lpwstr>
  </property>
</Properties>
</file>